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DDE34F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5439">
        <w:fldChar w:fldCharType="begin"/>
      </w:r>
      <w:r w:rsidR="006A5439">
        <w:instrText xml:space="preserve"> DOCPROPERTY  TSG/WGRef  \* MERGEFORMAT </w:instrText>
      </w:r>
      <w:r w:rsidR="006A5439">
        <w:fldChar w:fldCharType="separate"/>
      </w:r>
      <w:r w:rsidR="0044176B">
        <w:rPr>
          <w:rFonts w:hint="eastAsia"/>
          <w:b/>
          <w:noProof/>
          <w:sz w:val="24"/>
          <w:lang w:eastAsia="zh-CN"/>
        </w:rPr>
        <w:t>RAN4</w:t>
      </w:r>
      <w:r w:rsidR="006A5439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5439">
        <w:fldChar w:fldCharType="begin"/>
      </w:r>
      <w:r w:rsidR="006A5439">
        <w:instrText xml:space="preserve"> DOCPROPERTY  MtgSeq  \* MERGEFORMAT </w:instrText>
      </w:r>
      <w:r w:rsidR="006A543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C6590">
        <w:rPr>
          <w:rFonts w:hint="eastAsia"/>
          <w:b/>
          <w:noProof/>
          <w:sz w:val="24"/>
          <w:lang w:eastAsia="zh-CN"/>
        </w:rPr>
        <w:t>113</w:t>
      </w:r>
      <w:r w:rsidR="006A5439">
        <w:rPr>
          <w:b/>
          <w:noProof/>
          <w:sz w:val="24"/>
          <w:lang w:eastAsia="zh-CN"/>
        </w:rPr>
        <w:fldChar w:fldCharType="end"/>
      </w:r>
      <w:r w:rsidR="006A5439">
        <w:fldChar w:fldCharType="begin"/>
      </w:r>
      <w:r w:rsidR="006A5439">
        <w:instrText xml:space="preserve"> DOCPROPERTY  MtgTitle  \* MERGEFORMAT </w:instrText>
      </w:r>
      <w:r w:rsidR="006A5439">
        <w:fldChar w:fldCharType="separate"/>
      </w:r>
      <w:r w:rsidR="006A5439">
        <w:fldChar w:fldCharType="end"/>
      </w:r>
      <w:r w:rsidR="00CC659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6A5439">
        <w:fldChar w:fldCharType="begin"/>
      </w:r>
      <w:r w:rsidR="006A5439">
        <w:instrText xml:space="preserve"> DOCPROPERTY  Tdoc#  \* MERGEFORMAT </w:instrText>
      </w:r>
      <w:r w:rsidR="006A5439">
        <w:fldChar w:fldCharType="separate"/>
      </w:r>
      <w:r w:rsidR="00E67802">
        <w:rPr>
          <w:rFonts w:hint="eastAsia"/>
          <w:b/>
          <w:i/>
          <w:noProof/>
          <w:sz w:val="28"/>
          <w:lang w:eastAsia="zh-CN"/>
        </w:rPr>
        <w:t>R4-241</w:t>
      </w:r>
      <w:r w:rsidR="006A5439">
        <w:rPr>
          <w:b/>
          <w:i/>
          <w:noProof/>
          <w:sz w:val="28"/>
          <w:lang w:eastAsia="zh-CN"/>
        </w:rPr>
        <w:fldChar w:fldCharType="end"/>
      </w:r>
      <w:r w:rsidR="00170BE5">
        <w:rPr>
          <w:rFonts w:hint="eastAsia"/>
          <w:b/>
          <w:i/>
          <w:noProof/>
          <w:sz w:val="28"/>
          <w:lang w:eastAsia="zh-CN"/>
        </w:rPr>
        <w:t>98</w:t>
      </w:r>
      <w:r w:rsidR="006A5439">
        <w:rPr>
          <w:rFonts w:hint="eastAsia"/>
          <w:b/>
          <w:i/>
          <w:noProof/>
          <w:sz w:val="28"/>
          <w:lang w:eastAsia="zh-CN"/>
        </w:rPr>
        <w:t>65</w:t>
      </w:r>
    </w:p>
    <w:p w14:paraId="7CB45193" w14:textId="3DC45793" w:rsidR="001E41F3" w:rsidRDefault="00C4620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D156B">
          <w:rPr>
            <w:rFonts w:hint="eastAsia"/>
            <w:b/>
            <w:noProof/>
            <w:sz w:val="24"/>
            <w:lang w:eastAsia="zh-CN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r w:rsidR="006A5439">
        <w:fldChar w:fldCharType="begin"/>
      </w:r>
      <w:r w:rsidR="006A5439">
        <w:instrText xml:space="preserve"> DOCPROPERTY  Country  \* MERGEFORMAT </w:instrText>
      </w:r>
      <w:r w:rsidR="006A5439">
        <w:fldChar w:fldCharType="separate"/>
      </w:r>
      <w:r w:rsidR="0074541C">
        <w:rPr>
          <w:rFonts w:hint="eastAsia"/>
          <w:b/>
          <w:noProof/>
          <w:sz w:val="24"/>
          <w:lang w:eastAsia="zh-CN"/>
        </w:rPr>
        <w:t>US</w:t>
      </w:r>
      <w:r w:rsidR="006A5439"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A5439">
        <w:fldChar w:fldCharType="begin"/>
      </w:r>
      <w:r w:rsidR="006A5439">
        <w:instrText xml:space="preserve"> DOCPROPERTY  StartDate  \* MERGEFORMAT </w:instrText>
      </w:r>
      <w:r w:rsidR="006A5439">
        <w:fldChar w:fldCharType="separate"/>
      </w:r>
      <w:r w:rsidR="0074541C">
        <w:rPr>
          <w:rFonts w:hint="eastAsia"/>
          <w:b/>
          <w:noProof/>
          <w:sz w:val="24"/>
          <w:lang w:eastAsia="zh-CN"/>
        </w:rPr>
        <w:t>18</w:t>
      </w:r>
      <w:r w:rsidR="0074541C" w:rsidRPr="0074541C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6A5439"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6A5439">
        <w:fldChar w:fldCharType="begin"/>
      </w:r>
      <w:r w:rsidR="006A5439">
        <w:instrText xml:space="preserve"> DOCPROPERTY  EndDate  \* MERGEFORMAT </w:instrText>
      </w:r>
      <w:r w:rsidR="006A5439">
        <w:fldChar w:fldCharType="separate"/>
      </w:r>
      <w:r w:rsidR="00F633E9">
        <w:rPr>
          <w:rFonts w:hint="eastAsia"/>
          <w:b/>
          <w:noProof/>
          <w:sz w:val="24"/>
          <w:lang w:eastAsia="zh-CN"/>
        </w:rPr>
        <w:t>22</w:t>
      </w:r>
      <w:r w:rsidR="00F633E9" w:rsidRPr="00F633E9">
        <w:rPr>
          <w:rFonts w:hint="eastAsia"/>
          <w:b/>
          <w:noProof/>
          <w:sz w:val="24"/>
          <w:vertAlign w:val="superscript"/>
          <w:lang w:eastAsia="zh-CN"/>
        </w:rPr>
        <w:t>nd</w:t>
      </w:r>
      <w:r w:rsidR="00F633E9">
        <w:rPr>
          <w:rFonts w:hint="eastAsia"/>
          <w:b/>
          <w:noProof/>
          <w:sz w:val="24"/>
          <w:lang w:eastAsia="zh-CN"/>
        </w:rPr>
        <w:t xml:space="preserve"> November</w:t>
      </w:r>
      <w:r w:rsidR="006A5439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D52765" w:rsidR="001E41F3" w:rsidRPr="00410371" w:rsidRDefault="006A54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3A17">
              <w:rPr>
                <w:rFonts w:hint="eastAsia"/>
                <w:b/>
                <w:noProof/>
                <w:sz w:val="28"/>
                <w:lang w:eastAsia="zh-CN"/>
              </w:rPr>
              <w:t>38.101-5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AAC5C6" w:rsidR="001E41F3" w:rsidRPr="00410371" w:rsidRDefault="006A5439" w:rsidP="0031664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16648">
              <w:rPr>
                <w:rFonts w:hint="eastAsia"/>
                <w:b/>
                <w:noProof/>
                <w:sz w:val="28"/>
                <w:lang w:eastAsia="zh-CN"/>
              </w:rPr>
              <w:t>0134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2BC290" w:rsidR="001E41F3" w:rsidRPr="00410371" w:rsidRDefault="005D6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E0E2A" w:rsidR="001E41F3" w:rsidRPr="00410371" w:rsidRDefault="006A54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E1675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.7.0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2B5B4F" w:rsidR="00F25D98" w:rsidRDefault="00B50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72314A" w:rsidR="001E41F3" w:rsidRDefault="006A54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4E05">
              <w:t>CR to 38101-</w:t>
            </w:r>
            <w:r w:rsidR="00DA4E05">
              <w:rPr>
                <w:rFonts w:hint="eastAsia"/>
                <w:lang w:eastAsia="zh-CN"/>
              </w:rPr>
              <w:t>5</w:t>
            </w:r>
            <w:r w:rsidR="00DA4E05">
              <w:t xml:space="preserve"> Correction on</w:t>
            </w:r>
            <w:r w:rsidR="00DA4E05">
              <w:rPr>
                <w:rFonts w:eastAsia="Times New Roman"/>
              </w:rPr>
              <w:t xml:space="preserve"> </w:t>
            </w:r>
            <w:r w:rsidR="00DA4E05">
              <w:rPr>
                <w:rFonts w:eastAsiaTheme="minorEastAsia" w:hint="eastAsia"/>
                <w:lang w:eastAsia="zh-CN"/>
              </w:rPr>
              <w:t xml:space="preserve">UE demodulation requirement for NTN </w:t>
            </w:r>
            <w:r>
              <w:rPr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686AF" w:rsidR="001E41F3" w:rsidRDefault="006A54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A4E05">
              <w:rPr>
                <w:rFonts w:hint="eastAsia"/>
                <w:noProof/>
                <w:lang w:eastAsia="zh-CN"/>
              </w:rPr>
              <w:t>Ericsson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C36D3" w:rsidR="001E41F3" w:rsidRDefault="006A54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A4E05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839AC" w:rsidR="001E41F3" w:rsidRDefault="006A54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4E05">
              <w:rPr>
                <w:rFonts w:hint="eastAsia"/>
                <w:noProof/>
                <w:lang w:eastAsia="zh-CN"/>
              </w:rPr>
              <w:t>NR_NTN_enh</w:t>
            </w:r>
            <w:r w:rsidR="00B80F19">
              <w:rPr>
                <w:rFonts w:hint="eastAsia"/>
                <w:noProof/>
                <w:lang w:eastAsia="zh-CN"/>
              </w:rPr>
              <w:t>-</w:t>
            </w:r>
            <w:r w:rsidR="00DA4E05">
              <w:rPr>
                <w:rFonts w:hint="eastAsia"/>
                <w:noProof/>
                <w:lang w:eastAsia="zh-CN"/>
              </w:rPr>
              <w:t>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D55EF" w:rsidR="001E41F3" w:rsidRDefault="006A54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64D0">
              <w:rPr>
                <w:rFonts w:hint="eastAsia"/>
                <w:noProof/>
                <w:lang w:eastAsia="zh-CN"/>
              </w:rPr>
              <w:t>2024-11-18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650A83" w:rsidR="001E41F3" w:rsidRDefault="006A54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E1675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62B71" w:rsidR="001E41F3" w:rsidRDefault="006A54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64D0">
              <w:rPr>
                <w:rFonts w:hint="eastAsia"/>
                <w:noProof/>
                <w:lang w:eastAsia="zh-CN"/>
              </w:rPr>
              <w:t>Rel-18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0DDDD1" w:rsidR="001E41F3" w:rsidRPr="006D6F65" w:rsidRDefault="008A57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description at the beginning of the chapter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057D0F" w:rsidR="00C3362E" w:rsidRDefault="00C3362E" w:rsidP="00667F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 the description at the beginning of the chapter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4249D" w:rsidR="001E41F3" w:rsidRDefault="006333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requirements for NTN are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D2CFD" w:rsidR="001E41F3" w:rsidRDefault="005C0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C3D" w:rsidRDefault="00D13C3D" w:rsidP="00D1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3ED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C3D" w:rsidRDefault="00D13C3D" w:rsidP="00D13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B40B1" w:rsidR="00D13C3D" w:rsidRDefault="007776DA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E70AA8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6DA">
              <w:rPr>
                <w:rFonts w:hint="eastAsia"/>
                <w:noProof/>
                <w:lang w:eastAsia="zh-CN"/>
              </w:rPr>
              <w:t xml:space="preserve"> 38.521-5</w:t>
            </w:r>
            <w:r>
              <w:rPr>
                <w:noProof/>
              </w:rPr>
              <w:t xml:space="preserve"> </w:t>
            </w:r>
          </w:p>
        </w:tc>
      </w:tr>
      <w:tr w:rsidR="00D13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A85A9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15530F" w:rsidR="008863B9" w:rsidRDefault="006001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Revised from R4-2419336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59FE21" w:rsidR="001E41F3" w:rsidRDefault="002137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056C6F" w:rsidRPr="00056C6F">
        <w:rPr>
          <w:rFonts w:hint="eastAsia"/>
          <w:noProof/>
          <w:lang w:eastAsia="zh-CN"/>
        </w:rPr>
        <w:t xml:space="preserve"> </w:t>
      </w:r>
      <w:r w:rsidR="00056C6F">
        <w:rPr>
          <w:rFonts w:hint="eastAsia"/>
          <w:noProof/>
          <w:lang w:eastAsia="zh-CN"/>
        </w:rPr>
        <w:t>Begin of c</w:t>
      </w:r>
      <w:r w:rsidR="00CC4B61">
        <w:rPr>
          <w:rFonts w:hint="eastAsia"/>
          <w:noProof/>
          <w:lang w:eastAsia="zh-CN"/>
        </w:rPr>
        <w:t xml:space="preserve">hange </w:t>
      </w:r>
      <w:r w:rsidR="004964D0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</w:t>
      </w:r>
    </w:p>
    <w:p w14:paraId="2025B8CA" w14:textId="77777777" w:rsidR="0041488A" w:rsidRDefault="0041488A">
      <w:pPr>
        <w:rPr>
          <w:noProof/>
          <w:lang w:eastAsia="zh-CN"/>
        </w:rPr>
      </w:pPr>
    </w:p>
    <w:p w14:paraId="75106FB9" w14:textId="77777777" w:rsidR="0041488A" w:rsidRDefault="0041488A" w:rsidP="0041488A">
      <w:pPr>
        <w:pStyle w:val="Heading1"/>
      </w:pPr>
      <w:bookmarkStart w:id="1" w:name="_Toc169888470"/>
      <w:bookmarkStart w:id="2" w:name="_Toc171551659"/>
      <w:bookmarkStart w:id="3" w:name="_Toc176775381"/>
      <w:r>
        <w:rPr>
          <w:lang w:val="en-US"/>
        </w:rPr>
        <w:t>11</w:t>
      </w:r>
      <w:r>
        <w:tab/>
        <w:t>Demodulation performance requirements (Radiated requirements)</w:t>
      </w:r>
      <w:bookmarkEnd w:id="1"/>
      <w:bookmarkEnd w:id="2"/>
      <w:bookmarkEnd w:id="3"/>
    </w:p>
    <w:p w14:paraId="129B139B" w14:textId="77777777" w:rsidR="0041488A" w:rsidRDefault="0041488A" w:rsidP="0041488A">
      <w:pPr>
        <w:pStyle w:val="Heading2"/>
      </w:pPr>
      <w:bookmarkStart w:id="4" w:name="_Toc169888471"/>
      <w:bookmarkStart w:id="5" w:name="_Toc171551660"/>
      <w:bookmarkStart w:id="6" w:name="_Toc176775382"/>
      <w:r>
        <w:t>11.1</w:t>
      </w:r>
      <w:r>
        <w:tab/>
        <w:t>General</w:t>
      </w:r>
      <w:bookmarkEnd w:id="4"/>
      <w:bookmarkEnd w:id="5"/>
      <w:bookmarkEnd w:id="6"/>
    </w:p>
    <w:p w14:paraId="624BDD79" w14:textId="77777777" w:rsidR="0041488A" w:rsidRPr="00652012" w:rsidRDefault="0041488A" w:rsidP="0041488A">
      <w:pPr>
        <w:pStyle w:val="Heading3"/>
      </w:pPr>
      <w:bookmarkStart w:id="7" w:name="_Toc169888472"/>
      <w:bookmarkStart w:id="8" w:name="_Toc171551661"/>
      <w:bookmarkStart w:id="9" w:name="_Toc176775383"/>
      <w:r>
        <w:t>11</w:t>
      </w:r>
      <w:r w:rsidRPr="00652012">
        <w:t>.1.2</w:t>
      </w:r>
      <w:r w:rsidRPr="00652012">
        <w:rPr>
          <w:rFonts w:hint="eastAsia"/>
        </w:rPr>
        <w:tab/>
      </w:r>
      <w:r w:rsidRPr="00652012">
        <w:t>Applicability of minimum requirements</w:t>
      </w:r>
      <w:bookmarkEnd w:id="7"/>
      <w:bookmarkEnd w:id="8"/>
      <w:bookmarkEnd w:id="9"/>
    </w:p>
    <w:p w14:paraId="137C65B1" w14:textId="52FCE15D" w:rsidR="0041488A" w:rsidRPr="00186E68" w:rsidRDefault="0041488A" w:rsidP="0041488A">
      <w:r w:rsidRPr="00186E68">
        <w:t xml:space="preserve">The </w:t>
      </w:r>
      <w:ins w:id="10" w:author="Ericsson_Jiakai" w:date="2024-10-24T11:04:00Z">
        <w:r w:rsidR="0000282E">
          <w:rPr>
            <w:rFonts w:hint="eastAsia"/>
            <w:lang w:eastAsia="zh-CN"/>
          </w:rPr>
          <w:t>radiated</w:t>
        </w:r>
      </w:ins>
      <w:ins w:id="11" w:author="Ericsson_Jiakai" w:date="2024-11-21T22:47:00Z">
        <w:r w:rsidR="00B20D2B">
          <w:rPr>
            <w:rFonts w:hint="eastAsia"/>
            <w:lang w:eastAsia="zh-CN"/>
          </w:rPr>
          <w:t xml:space="preserve"> </w:t>
        </w:r>
      </w:ins>
      <w:del w:id="12" w:author="Ericsson_Jiakai" w:date="2024-10-24T11:04:00Z">
        <w:r w:rsidRPr="00186E68" w:rsidDel="0000282E">
          <w:delText xml:space="preserve">conducted </w:delText>
        </w:r>
      </w:del>
      <w:r w:rsidRPr="00186E68">
        <w:t xml:space="preserve">minimum requirements specified in this specification shall be met in all applicable scenarios for </w:t>
      </w:r>
      <w:r>
        <w:t>FR2-NTN</w:t>
      </w:r>
      <w:r w:rsidRPr="00186E68">
        <w:t>.</w:t>
      </w:r>
    </w:p>
    <w:p w14:paraId="3BEC589E" w14:textId="77777777" w:rsidR="0041488A" w:rsidRDefault="0041488A">
      <w:pPr>
        <w:rPr>
          <w:noProof/>
          <w:lang w:eastAsia="zh-CN"/>
        </w:rPr>
      </w:pPr>
    </w:p>
    <w:p w14:paraId="12EC8B9F" w14:textId="77777777" w:rsidR="00B929AD" w:rsidRPr="00652012" w:rsidRDefault="00B929AD" w:rsidP="00B929AD"/>
    <w:p w14:paraId="17B51021" w14:textId="12B16CB6" w:rsidR="00B929AD" w:rsidRDefault="00B929AD" w:rsidP="00B929A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-------------------------------------------------------------End of change </w:t>
      </w:r>
      <w:r w:rsidR="0052220F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----------------------------------------------------------------</w:t>
      </w:r>
    </w:p>
    <w:p w14:paraId="34F0BF6D" w14:textId="77777777" w:rsidR="00B929AD" w:rsidRDefault="00B929AD">
      <w:pPr>
        <w:rPr>
          <w:noProof/>
          <w:lang w:eastAsia="zh-CN"/>
        </w:rPr>
      </w:pPr>
    </w:p>
    <w:sectPr w:rsidR="00B929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E07E7"/>
    <w:multiLevelType w:val="hybridMultilevel"/>
    <w:tmpl w:val="0FC2FDA0"/>
    <w:lvl w:ilvl="0" w:tplc="55B215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594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2E"/>
    <w:rsid w:val="000063B9"/>
    <w:rsid w:val="000210F4"/>
    <w:rsid w:val="00022E4A"/>
    <w:rsid w:val="00056C6F"/>
    <w:rsid w:val="00070E09"/>
    <w:rsid w:val="000A6394"/>
    <w:rsid w:val="000B7FED"/>
    <w:rsid w:val="000C038A"/>
    <w:rsid w:val="000C6598"/>
    <w:rsid w:val="000D44B3"/>
    <w:rsid w:val="000E0C3B"/>
    <w:rsid w:val="0010585A"/>
    <w:rsid w:val="00145D43"/>
    <w:rsid w:val="00153DC0"/>
    <w:rsid w:val="00170BE5"/>
    <w:rsid w:val="00192C46"/>
    <w:rsid w:val="001A08B3"/>
    <w:rsid w:val="001A7B60"/>
    <w:rsid w:val="001B52F0"/>
    <w:rsid w:val="001B7A65"/>
    <w:rsid w:val="001E41F3"/>
    <w:rsid w:val="00213782"/>
    <w:rsid w:val="00213D51"/>
    <w:rsid w:val="002309A0"/>
    <w:rsid w:val="0026004D"/>
    <w:rsid w:val="002640DD"/>
    <w:rsid w:val="00275D12"/>
    <w:rsid w:val="00284FEB"/>
    <w:rsid w:val="002860C4"/>
    <w:rsid w:val="002B5741"/>
    <w:rsid w:val="002E472E"/>
    <w:rsid w:val="00305409"/>
    <w:rsid w:val="00316648"/>
    <w:rsid w:val="003357CB"/>
    <w:rsid w:val="003609EF"/>
    <w:rsid w:val="0036231A"/>
    <w:rsid w:val="003651D1"/>
    <w:rsid w:val="00374DD4"/>
    <w:rsid w:val="003E1A36"/>
    <w:rsid w:val="00410371"/>
    <w:rsid w:val="00410FE0"/>
    <w:rsid w:val="0041488A"/>
    <w:rsid w:val="004242F1"/>
    <w:rsid w:val="00430D36"/>
    <w:rsid w:val="0044176B"/>
    <w:rsid w:val="00450528"/>
    <w:rsid w:val="00456F74"/>
    <w:rsid w:val="004603B1"/>
    <w:rsid w:val="004964D0"/>
    <w:rsid w:val="004976F1"/>
    <w:rsid w:val="004B75B7"/>
    <w:rsid w:val="0051195C"/>
    <w:rsid w:val="005141D9"/>
    <w:rsid w:val="0051580D"/>
    <w:rsid w:val="0052220F"/>
    <w:rsid w:val="00547111"/>
    <w:rsid w:val="00592D74"/>
    <w:rsid w:val="00593A17"/>
    <w:rsid w:val="005C0059"/>
    <w:rsid w:val="005D69F5"/>
    <w:rsid w:val="005E2C44"/>
    <w:rsid w:val="006001BE"/>
    <w:rsid w:val="0061006B"/>
    <w:rsid w:val="00621188"/>
    <w:rsid w:val="006257ED"/>
    <w:rsid w:val="006333BB"/>
    <w:rsid w:val="00653DE4"/>
    <w:rsid w:val="00665C47"/>
    <w:rsid w:val="00667F94"/>
    <w:rsid w:val="00695808"/>
    <w:rsid w:val="006A5439"/>
    <w:rsid w:val="006B46FB"/>
    <w:rsid w:val="006D6F65"/>
    <w:rsid w:val="006E21FB"/>
    <w:rsid w:val="006E3460"/>
    <w:rsid w:val="0074541C"/>
    <w:rsid w:val="007776DA"/>
    <w:rsid w:val="00792342"/>
    <w:rsid w:val="007977A8"/>
    <w:rsid w:val="007A6B0A"/>
    <w:rsid w:val="007B512A"/>
    <w:rsid w:val="007C2097"/>
    <w:rsid w:val="007D6A07"/>
    <w:rsid w:val="007F7259"/>
    <w:rsid w:val="008040A8"/>
    <w:rsid w:val="008279FA"/>
    <w:rsid w:val="008346E9"/>
    <w:rsid w:val="008626E7"/>
    <w:rsid w:val="00870EE7"/>
    <w:rsid w:val="008863B9"/>
    <w:rsid w:val="008A45A6"/>
    <w:rsid w:val="008A57A5"/>
    <w:rsid w:val="008D3CCC"/>
    <w:rsid w:val="008F3789"/>
    <w:rsid w:val="008F686C"/>
    <w:rsid w:val="009148DE"/>
    <w:rsid w:val="00921F19"/>
    <w:rsid w:val="00941E30"/>
    <w:rsid w:val="009531B0"/>
    <w:rsid w:val="009741B3"/>
    <w:rsid w:val="009777D9"/>
    <w:rsid w:val="00991B88"/>
    <w:rsid w:val="009A5753"/>
    <w:rsid w:val="009A579D"/>
    <w:rsid w:val="009C48AA"/>
    <w:rsid w:val="009E3297"/>
    <w:rsid w:val="009F734F"/>
    <w:rsid w:val="00A147F9"/>
    <w:rsid w:val="00A246B6"/>
    <w:rsid w:val="00A47E70"/>
    <w:rsid w:val="00A50CF0"/>
    <w:rsid w:val="00A759D0"/>
    <w:rsid w:val="00A7671C"/>
    <w:rsid w:val="00A97755"/>
    <w:rsid w:val="00AA2CBC"/>
    <w:rsid w:val="00AC5820"/>
    <w:rsid w:val="00AD1CD8"/>
    <w:rsid w:val="00AF44C1"/>
    <w:rsid w:val="00B15478"/>
    <w:rsid w:val="00B20D2B"/>
    <w:rsid w:val="00B258BB"/>
    <w:rsid w:val="00B45F8C"/>
    <w:rsid w:val="00B508B6"/>
    <w:rsid w:val="00B67536"/>
    <w:rsid w:val="00B67B97"/>
    <w:rsid w:val="00B80F19"/>
    <w:rsid w:val="00B929AD"/>
    <w:rsid w:val="00B968C8"/>
    <w:rsid w:val="00BA3EC5"/>
    <w:rsid w:val="00BA51D9"/>
    <w:rsid w:val="00BB5DFC"/>
    <w:rsid w:val="00BD1A9E"/>
    <w:rsid w:val="00BD279D"/>
    <w:rsid w:val="00BD6BB8"/>
    <w:rsid w:val="00BF5C97"/>
    <w:rsid w:val="00C3362E"/>
    <w:rsid w:val="00C46205"/>
    <w:rsid w:val="00C56270"/>
    <w:rsid w:val="00C66BA2"/>
    <w:rsid w:val="00C870F6"/>
    <w:rsid w:val="00C907B5"/>
    <w:rsid w:val="00C95985"/>
    <w:rsid w:val="00CC4B61"/>
    <w:rsid w:val="00CC5026"/>
    <w:rsid w:val="00CC6590"/>
    <w:rsid w:val="00CC68D0"/>
    <w:rsid w:val="00D03F9A"/>
    <w:rsid w:val="00D06D51"/>
    <w:rsid w:val="00D13C3D"/>
    <w:rsid w:val="00D24991"/>
    <w:rsid w:val="00D50255"/>
    <w:rsid w:val="00D66520"/>
    <w:rsid w:val="00D84AE9"/>
    <w:rsid w:val="00D9124E"/>
    <w:rsid w:val="00DA4E05"/>
    <w:rsid w:val="00DA5A8A"/>
    <w:rsid w:val="00DE1675"/>
    <w:rsid w:val="00DE34CF"/>
    <w:rsid w:val="00E13F3D"/>
    <w:rsid w:val="00E17A56"/>
    <w:rsid w:val="00E34898"/>
    <w:rsid w:val="00E67802"/>
    <w:rsid w:val="00EB09B7"/>
    <w:rsid w:val="00EB0B2F"/>
    <w:rsid w:val="00EB6AE5"/>
    <w:rsid w:val="00EE7D7C"/>
    <w:rsid w:val="00F25D98"/>
    <w:rsid w:val="00F27778"/>
    <w:rsid w:val="00F300FB"/>
    <w:rsid w:val="00F30F90"/>
    <w:rsid w:val="00F370D2"/>
    <w:rsid w:val="00F4279A"/>
    <w:rsid w:val="00F633E9"/>
    <w:rsid w:val="00FB6386"/>
    <w:rsid w:val="00FD156B"/>
    <w:rsid w:val="00FD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4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64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6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964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64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0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357C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3357CB"/>
    <w:rPr>
      <w:rFonts w:ascii="Times New Roman" w:hAnsi="Times New Roman"/>
      <w:noProof/>
      <w:lang w:val="en-GB" w:eastAsia="en-US"/>
    </w:rPr>
  </w:style>
  <w:style w:type="paragraph" w:customStyle="1" w:styleId="Header6">
    <w:name w:val="Header 6"/>
    <w:basedOn w:val="Normal"/>
    <w:rsid w:val="003357CB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</TotalTime>
  <Pages>2</Pages>
  <Words>268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jiakai.shi@ericsson.com</dc:creator>
  <cp:keywords/>
  <cp:lastModifiedBy>Ericsson_Jiakai</cp:lastModifiedBy>
  <cp:revision>86</cp:revision>
  <cp:lastPrinted>1900-01-01T05:00:00Z</cp:lastPrinted>
  <dcterms:created xsi:type="dcterms:W3CDTF">2020-02-03T08:32:00Z</dcterms:created>
  <dcterms:modified xsi:type="dcterms:W3CDTF">2024-11-22T14:26:00Z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 linkTarget="_Hlt497126619">
    <vt:lpwstr>L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